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2EBD" w14:textId="45B681AA" w:rsidR="00C70863" w:rsidRPr="00266693" w:rsidRDefault="00C70863" w:rsidP="002D7079">
      <w:pPr>
        <w:pStyle w:val="Header"/>
        <w:tabs>
          <w:tab w:val="right" w:pos="9638"/>
        </w:tabs>
        <w:ind w:right="-57"/>
        <w:rPr>
          <w:rFonts w:eastAsia="Arial Unicode MS" w:cs="Arial"/>
          <w:b w:val="0"/>
          <w:bCs/>
          <w:sz w:val="24"/>
        </w:rPr>
      </w:pPr>
      <w:bookmarkStart w:id="0"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p>
    <w:p w14:paraId="4EB8F827" w14:textId="77777777" w:rsidR="00C70863" w:rsidRPr="00266693" w:rsidRDefault="00C70863" w:rsidP="00C7086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C70863">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000000">
            <w:pPr>
              <w:pStyle w:val="CRCoverPage"/>
              <w:spacing w:after="0"/>
              <w:ind w:left="100"/>
              <w:rPr>
                <w:noProof/>
              </w:rPr>
            </w:pPr>
            <w:fldSimple w:instr=" DOCPROPERTY  CrTitle  \* MERGEFORMAT ">
              <w:r w:rsidR="002640DD">
                <w:t xml:space="preserve">Clarifications </w:t>
              </w:r>
              <w:r w:rsidR="00C70863">
                <w:t>on ground truth retrieval of</w:t>
              </w:r>
              <w:r w:rsidR="002640DD">
                <w:t xml:space="preserve"> Location Accuracy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A451A" w:rsidR="001E41F3" w:rsidRDefault="00C70863">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36D59753" w:rsidR="00BD513E" w:rsidRDefault="00BD513E" w:rsidP="00BD513E">
            <w:pPr>
              <w:pStyle w:val="CRCoverPage"/>
              <w:spacing w:after="0"/>
              <w:ind w:left="100"/>
              <w:rPr>
                <w:noProof/>
              </w:rPr>
            </w:pPr>
            <w:r>
              <w:rPr>
                <w:noProof/>
              </w:rPr>
              <w:t xml:space="preserve">To ensure accurate training of the model forLCS,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491577A1"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optionsÖ</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1E1DB1">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Heading3"/>
      </w:pPr>
      <w:bookmarkStart w:id="2" w:name="_CR6_17_2"/>
      <w:bookmarkStart w:id="3" w:name="_Toc153794564"/>
      <w:bookmarkEnd w:id="2"/>
      <w:r>
        <w:t>6</w:t>
      </w:r>
      <w:r w:rsidR="003C05B1">
        <w:t>.17.2</w:t>
      </w:r>
      <w:r w:rsidR="003C05B1">
        <w:tab/>
        <w:t>Input Data</w:t>
      </w:r>
      <w:bookmarkEnd w:id="3"/>
    </w:p>
    <w:p w14:paraId="25E73B9D" w14:textId="2D476895" w:rsidR="003C05B1" w:rsidRDefault="00BA6B7A" w:rsidP="003C05B1">
      <w:ins w:id="4" w:author="Amy" w:date="2024-01-11T12:38:00Z">
        <w:r>
          <w:t xml:space="preserve">The detailed input data collected by the NWDAF for LCS </w:t>
        </w:r>
        <w:proofErr w:type="spellStart"/>
        <w:r>
          <w:t>accuracyanalytics</w:t>
        </w:r>
        <w:proofErr w:type="spellEnd"/>
        <w:r>
          <w:t xml:space="preserve"> is listed in Table 6.17.2.</w:t>
        </w:r>
      </w:ins>
      <w:del w:id="5" w:author="Amy" w:date="2024-01-11T12:39:00Z">
        <w:r w:rsidR="003C05B1" w:rsidDel="00BA6B7A">
          <w:delText xml:space="preserve">A training should be first performed with correlated positioning estimates obtained </w:delText>
        </w:r>
      </w:del>
      <w:del w:id="6" w:author="Amy" w:date="2024-01-11T12:37:00Z">
        <w:r w:rsidR="003C05B1" w:rsidDel="00BA6B7A">
          <w:delText>by two positioning methods</w:delText>
        </w:r>
      </w:del>
      <w:del w:id="7" w:author="Amy" w:date="2024-01-11T12:39:00Z">
        <w:r w:rsidR="003C05B1" w:rsidDel="00BA6B7A">
          <w:delText>, one of them (e.g. GPS information) used as ground truth to evaluate the accuracy of the other, see Table 6.17.2-1</w:delText>
        </w:r>
      </w:del>
      <w:r w:rsidR="003C05B1">
        <w:t>.</w:t>
      </w:r>
    </w:p>
    <w:p w14:paraId="32E6C516" w14:textId="77777777" w:rsidR="003C05B1" w:rsidRPr="004C6608" w:rsidRDefault="003C05B1" w:rsidP="003C05B1">
      <w:pPr>
        <w:pStyle w:val="TH"/>
      </w:pPr>
      <w:bookmarkStart w:id="8" w:name="_CRTable6_17_21"/>
      <w:r w:rsidRPr="004C6608">
        <w:t xml:space="preserve">Table </w:t>
      </w:r>
      <w:bookmarkEnd w:id="8"/>
      <w:r w:rsidRPr="004C6608">
        <w:t>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C05B1" w:rsidRPr="004C6608" w14:paraId="3DEDFF70" w14:textId="77777777" w:rsidTr="002D7079">
        <w:tc>
          <w:tcPr>
            <w:tcW w:w="3209" w:type="dxa"/>
          </w:tcPr>
          <w:p w14:paraId="5A23A8AB" w14:textId="77777777" w:rsidR="003C05B1" w:rsidRPr="004C6608" w:rsidRDefault="003C05B1" w:rsidP="002D7079">
            <w:pPr>
              <w:pStyle w:val="TAH"/>
            </w:pPr>
            <w:r w:rsidRPr="004C6608">
              <w:t>Information</w:t>
            </w:r>
          </w:p>
        </w:tc>
        <w:tc>
          <w:tcPr>
            <w:tcW w:w="1463" w:type="dxa"/>
          </w:tcPr>
          <w:p w14:paraId="250A937F" w14:textId="77777777" w:rsidR="003C05B1" w:rsidRPr="004C6608" w:rsidRDefault="003C05B1" w:rsidP="002D7079">
            <w:pPr>
              <w:pStyle w:val="TAH"/>
            </w:pPr>
            <w:r w:rsidRPr="004C6608">
              <w:t>Source</w:t>
            </w:r>
          </w:p>
        </w:tc>
        <w:tc>
          <w:tcPr>
            <w:tcW w:w="4957" w:type="dxa"/>
          </w:tcPr>
          <w:p w14:paraId="21C92DC7" w14:textId="77777777" w:rsidR="003C05B1" w:rsidRPr="004C6608" w:rsidRDefault="003C05B1" w:rsidP="002D7079">
            <w:pPr>
              <w:pStyle w:val="TAH"/>
            </w:pPr>
            <w:r w:rsidRPr="004C6608">
              <w:t>Description</w:t>
            </w:r>
          </w:p>
        </w:tc>
      </w:tr>
      <w:tr w:rsidR="003C05B1" w:rsidRPr="00C97263" w14:paraId="613A1D5B" w14:textId="77777777" w:rsidTr="002D7079">
        <w:tc>
          <w:tcPr>
            <w:tcW w:w="3209" w:type="dxa"/>
          </w:tcPr>
          <w:p w14:paraId="6E6D44DA" w14:textId="77777777" w:rsidR="003C05B1" w:rsidRPr="00361E91" w:rsidRDefault="003C05B1" w:rsidP="002D7079">
            <w:pPr>
              <w:pStyle w:val="TAL"/>
            </w:pPr>
            <w:r w:rsidRPr="00361E91">
              <w:t>UE IDs</w:t>
            </w:r>
          </w:p>
        </w:tc>
        <w:tc>
          <w:tcPr>
            <w:tcW w:w="1463" w:type="dxa"/>
          </w:tcPr>
          <w:p w14:paraId="70F73EE0" w14:textId="77777777" w:rsidR="003C05B1" w:rsidRPr="00361E91" w:rsidRDefault="003C05B1" w:rsidP="002D7079">
            <w:pPr>
              <w:pStyle w:val="TAC"/>
            </w:pPr>
            <w:r w:rsidRPr="00361E91">
              <w:t>AMF</w:t>
            </w:r>
          </w:p>
        </w:tc>
        <w:tc>
          <w:tcPr>
            <w:tcW w:w="4957" w:type="dxa"/>
          </w:tcPr>
          <w:p w14:paraId="583415EE" w14:textId="77777777" w:rsidR="003C05B1" w:rsidRPr="00361E91" w:rsidRDefault="003C05B1" w:rsidP="002D7079">
            <w:pPr>
              <w:pStyle w:val="TAL"/>
            </w:pPr>
            <w:r w:rsidRPr="00361E91">
              <w:t>(List of) SUPI(s)</w:t>
            </w:r>
          </w:p>
        </w:tc>
      </w:tr>
      <w:tr w:rsidR="003C05B1" w:rsidRPr="00C97263" w14:paraId="00935536" w14:textId="77777777" w:rsidTr="002D7079">
        <w:tc>
          <w:tcPr>
            <w:tcW w:w="3209" w:type="dxa"/>
          </w:tcPr>
          <w:p w14:paraId="0D851A5B" w14:textId="77777777" w:rsidR="003C05B1" w:rsidRPr="00361E91" w:rsidRDefault="003C05B1" w:rsidP="002D7079">
            <w:pPr>
              <w:pStyle w:val="TAL"/>
            </w:pPr>
            <w:r w:rsidRPr="00361E91">
              <w:t>Finer granularity UE location</w:t>
            </w:r>
          </w:p>
        </w:tc>
        <w:tc>
          <w:tcPr>
            <w:tcW w:w="1463" w:type="dxa"/>
          </w:tcPr>
          <w:p w14:paraId="4650D6EC" w14:textId="77777777" w:rsidR="003C05B1" w:rsidRDefault="003C05B1" w:rsidP="002D7079">
            <w:pPr>
              <w:pStyle w:val="TAC"/>
            </w:pPr>
            <w:r>
              <w:t>LCS</w:t>
            </w:r>
          </w:p>
          <w:p w14:paraId="2651E89D" w14:textId="77777777" w:rsidR="003C05B1" w:rsidRPr="00361E91" w:rsidRDefault="003C05B1" w:rsidP="002D7079">
            <w:pPr>
              <w:pStyle w:val="TAC"/>
            </w:pPr>
            <w:r>
              <w:t>NOTE 1</w:t>
            </w:r>
          </w:p>
        </w:tc>
        <w:tc>
          <w:tcPr>
            <w:tcW w:w="4957" w:type="dxa"/>
          </w:tcPr>
          <w:p w14:paraId="2F559073" w14:textId="77777777" w:rsidR="003C05B1" w:rsidRPr="00361E91" w:rsidRDefault="003C05B1" w:rsidP="002D7079">
            <w:pPr>
              <w:pStyle w:val="TAL"/>
            </w:pPr>
            <w:r w:rsidRPr="00361E91">
              <w:t>UE location information</w:t>
            </w:r>
            <w:r>
              <w:t>.</w:t>
            </w:r>
          </w:p>
        </w:tc>
      </w:tr>
      <w:tr w:rsidR="003C05B1" w:rsidRPr="00C97263" w14:paraId="0F6DD508" w14:textId="77777777" w:rsidTr="002D7079">
        <w:tc>
          <w:tcPr>
            <w:tcW w:w="3209" w:type="dxa"/>
          </w:tcPr>
          <w:p w14:paraId="2F38AC65" w14:textId="77777777" w:rsidR="003C05B1" w:rsidRPr="00361E91" w:rsidRDefault="003C05B1" w:rsidP="002D7079">
            <w:pPr>
              <w:pStyle w:val="TAL"/>
            </w:pPr>
            <w:r w:rsidRPr="00361E91">
              <w:rPr>
                <w:lang w:val="fi-FI"/>
              </w:rPr>
              <w:t xml:space="preserve">  &gt;UE </w:t>
            </w:r>
            <w:proofErr w:type="spellStart"/>
            <w:r w:rsidRPr="00361E91">
              <w:rPr>
                <w:lang w:val="fi-FI"/>
              </w:rPr>
              <w:t>location</w:t>
            </w:r>
            <w:proofErr w:type="spellEnd"/>
          </w:p>
        </w:tc>
        <w:tc>
          <w:tcPr>
            <w:tcW w:w="1463" w:type="dxa"/>
          </w:tcPr>
          <w:p w14:paraId="2C3A65E0" w14:textId="77777777" w:rsidR="003C05B1" w:rsidRPr="00361E91" w:rsidRDefault="003C05B1" w:rsidP="002D7079">
            <w:pPr>
              <w:pStyle w:val="TAC"/>
            </w:pPr>
          </w:p>
        </w:tc>
        <w:tc>
          <w:tcPr>
            <w:tcW w:w="4957" w:type="dxa"/>
          </w:tcPr>
          <w:p w14:paraId="576316C8" w14:textId="77777777" w:rsidR="003C05B1" w:rsidRPr="00361E91" w:rsidRDefault="003C05B1" w:rsidP="002D7079">
            <w:pPr>
              <w:pStyle w:val="TAL"/>
            </w:pPr>
            <w:r>
              <w:t>Geographical location or location in local coordinate (as defined in TS 23.032 [34])</w:t>
            </w:r>
          </w:p>
        </w:tc>
      </w:tr>
      <w:tr w:rsidR="003C05B1" w:rsidRPr="00C97263" w14:paraId="6E9B5D1A" w14:textId="77777777" w:rsidTr="002D7079">
        <w:tc>
          <w:tcPr>
            <w:tcW w:w="3209" w:type="dxa"/>
          </w:tcPr>
          <w:p w14:paraId="039251F3" w14:textId="77777777" w:rsidR="003C05B1" w:rsidRPr="00361E91" w:rsidRDefault="003C05B1" w:rsidP="002D7079">
            <w:pPr>
              <w:pStyle w:val="TAL"/>
              <w:rPr>
                <w:lang w:val="fi-FI"/>
              </w:rPr>
            </w:pPr>
            <w:r w:rsidRPr="00361E91">
              <w:rPr>
                <w:lang w:val="en-US"/>
              </w:rPr>
              <w:t xml:space="preserve">  </w:t>
            </w:r>
            <w:r w:rsidRPr="00361E91">
              <w:rPr>
                <w:lang w:val="fi-FI"/>
              </w:rPr>
              <w:t>&gt;</w:t>
            </w:r>
            <w:proofErr w:type="spellStart"/>
            <w:r w:rsidRPr="00361E91">
              <w:rPr>
                <w:lang w:val="fi-FI"/>
              </w:rPr>
              <w:t>positioning</w:t>
            </w:r>
            <w:proofErr w:type="spellEnd"/>
            <w:r w:rsidRPr="00361E91">
              <w:rPr>
                <w:lang w:val="fi-FI"/>
              </w:rPr>
              <w:t xml:space="preserve"> </w:t>
            </w:r>
            <w:proofErr w:type="spellStart"/>
            <w:r w:rsidRPr="00361E91">
              <w:rPr>
                <w:lang w:val="fi-FI"/>
              </w:rPr>
              <w:t>method</w:t>
            </w:r>
            <w:r w:rsidRPr="00937B96">
              <w:rPr>
                <w:lang w:val="fi-FI"/>
              </w:rPr>
              <w:t>s</w:t>
            </w:r>
            <w:proofErr w:type="spellEnd"/>
          </w:p>
        </w:tc>
        <w:tc>
          <w:tcPr>
            <w:tcW w:w="1463" w:type="dxa"/>
          </w:tcPr>
          <w:p w14:paraId="1F5E9A0A" w14:textId="77777777" w:rsidR="003C05B1" w:rsidRPr="00361E91" w:rsidRDefault="003C05B1" w:rsidP="002D7079">
            <w:pPr>
              <w:pStyle w:val="TAC"/>
            </w:pPr>
          </w:p>
        </w:tc>
        <w:tc>
          <w:tcPr>
            <w:tcW w:w="4957" w:type="dxa"/>
          </w:tcPr>
          <w:p w14:paraId="0B484568" w14:textId="77777777" w:rsidR="003C05B1" w:rsidRPr="00361E91" w:rsidRDefault="003C05B1" w:rsidP="002D7079">
            <w:pPr>
              <w:pStyle w:val="TAL"/>
            </w:pPr>
            <w:r w:rsidRPr="00361E91">
              <w:t>The positioning method</w:t>
            </w:r>
            <w:r>
              <w:t>s</w:t>
            </w:r>
            <w:r w:rsidRPr="00361E91">
              <w:t xml:space="preserve"> used by the LMF when the location measurement was made</w:t>
            </w:r>
          </w:p>
        </w:tc>
      </w:tr>
      <w:tr w:rsidR="003C05B1" w:rsidRPr="00C97263" w14:paraId="0399849B" w14:textId="77777777" w:rsidTr="002D7079">
        <w:tc>
          <w:tcPr>
            <w:tcW w:w="3209" w:type="dxa"/>
          </w:tcPr>
          <w:p w14:paraId="594FA2BC" w14:textId="77777777" w:rsidR="003C05B1" w:rsidRPr="00361E91" w:rsidRDefault="003C05B1" w:rsidP="002D7079">
            <w:pPr>
              <w:pStyle w:val="TAL"/>
              <w:rPr>
                <w:lang w:val="en-US"/>
              </w:rPr>
            </w:pPr>
            <w:r w:rsidRPr="00361E91">
              <w:rPr>
                <w:lang w:val="en-US"/>
              </w:rPr>
              <w:t xml:space="preserve">  &gt;LCS QoS</w:t>
            </w:r>
          </w:p>
        </w:tc>
        <w:tc>
          <w:tcPr>
            <w:tcW w:w="1463" w:type="dxa"/>
          </w:tcPr>
          <w:p w14:paraId="5F22DC8A" w14:textId="77777777" w:rsidR="003C05B1" w:rsidRPr="00361E91" w:rsidRDefault="003C05B1" w:rsidP="002D7079">
            <w:pPr>
              <w:pStyle w:val="TAC"/>
            </w:pPr>
          </w:p>
        </w:tc>
        <w:tc>
          <w:tcPr>
            <w:tcW w:w="4957" w:type="dxa"/>
          </w:tcPr>
          <w:p w14:paraId="57737698" w14:textId="77777777" w:rsidR="003C05B1" w:rsidRPr="00361E91" w:rsidRDefault="003C05B1" w:rsidP="002D7079">
            <w:pPr>
              <w:pStyle w:val="TAL"/>
            </w:pPr>
            <w:r>
              <w:t>LCS QoS accuracy as defined in clause 4.1b in TS 23.273 [39]</w:t>
            </w:r>
          </w:p>
        </w:tc>
      </w:tr>
      <w:tr w:rsidR="003C05B1" w:rsidRPr="00C97263" w14:paraId="0EA25467" w14:textId="77777777" w:rsidTr="002D7079">
        <w:tc>
          <w:tcPr>
            <w:tcW w:w="3209" w:type="dxa"/>
          </w:tcPr>
          <w:p w14:paraId="3380EA8D" w14:textId="77777777" w:rsidR="003C05B1" w:rsidRPr="00361E91" w:rsidRDefault="003C05B1" w:rsidP="002D7079">
            <w:pPr>
              <w:pStyle w:val="TAL"/>
              <w:rPr>
                <w:lang w:val="en-US"/>
              </w:rPr>
            </w:pPr>
            <w:r w:rsidRPr="00361E91">
              <w:rPr>
                <w:lang w:val="en-US"/>
              </w:rPr>
              <w:t xml:space="preserve">  </w:t>
            </w:r>
            <w:r w:rsidRPr="00361E91">
              <w:rPr>
                <w:lang w:val="fi-FI"/>
              </w:rPr>
              <w:t>&gt;</w:t>
            </w:r>
            <w:proofErr w:type="spellStart"/>
            <w:r w:rsidRPr="00361E91">
              <w:rPr>
                <w:lang w:val="fi-FI"/>
              </w:rPr>
              <w:t>Indoor</w:t>
            </w:r>
            <w:proofErr w:type="spellEnd"/>
            <w:r w:rsidRPr="00361E91">
              <w:rPr>
                <w:lang w:val="fi-FI"/>
              </w:rPr>
              <w:t>/</w:t>
            </w:r>
            <w:proofErr w:type="spellStart"/>
            <w:r w:rsidRPr="00361E91">
              <w:rPr>
                <w:lang w:val="fi-FI"/>
              </w:rPr>
              <w:t>outdoor</w:t>
            </w:r>
            <w:proofErr w:type="spellEnd"/>
            <w:r w:rsidRPr="00361E91">
              <w:rPr>
                <w:lang w:val="fi-FI"/>
              </w:rPr>
              <w:t xml:space="preserve"> </w:t>
            </w:r>
            <w:proofErr w:type="spellStart"/>
            <w:r w:rsidRPr="00361E91">
              <w:rPr>
                <w:lang w:val="fi-FI"/>
              </w:rPr>
              <w:t>indication</w:t>
            </w:r>
            <w:proofErr w:type="spellEnd"/>
          </w:p>
        </w:tc>
        <w:tc>
          <w:tcPr>
            <w:tcW w:w="1463" w:type="dxa"/>
          </w:tcPr>
          <w:p w14:paraId="73B2FE8F" w14:textId="77777777" w:rsidR="003C05B1" w:rsidRPr="00361E91" w:rsidRDefault="003C05B1" w:rsidP="002D7079">
            <w:pPr>
              <w:pStyle w:val="TAC"/>
            </w:pPr>
          </w:p>
        </w:tc>
        <w:tc>
          <w:tcPr>
            <w:tcW w:w="4957" w:type="dxa"/>
          </w:tcPr>
          <w:p w14:paraId="34DC9DE6" w14:textId="77777777" w:rsidR="003C05B1" w:rsidRPr="00361E91" w:rsidRDefault="003C05B1" w:rsidP="002D7079">
            <w:pPr>
              <w:pStyle w:val="TAL"/>
            </w:pPr>
            <w:r w:rsidRPr="00361E91">
              <w:t>Indication of indoor/outdoor when LMF can distinguish indoor/outdoor environment</w:t>
            </w:r>
          </w:p>
        </w:tc>
      </w:tr>
      <w:tr w:rsidR="003C05B1" w:rsidRPr="00C97263" w14:paraId="4A1B70A3" w14:textId="77777777" w:rsidTr="002D7079">
        <w:tc>
          <w:tcPr>
            <w:tcW w:w="3209" w:type="dxa"/>
          </w:tcPr>
          <w:p w14:paraId="048CB0B7" w14:textId="77777777" w:rsidR="003C05B1" w:rsidRPr="00361E91" w:rsidRDefault="003C05B1" w:rsidP="002D7079">
            <w:pPr>
              <w:pStyle w:val="TAL"/>
              <w:rPr>
                <w:lang w:val="en-US"/>
              </w:rPr>
            </w:pPr>
            <w:r w:rsidRPr="00361E91">
              <w:rPr>
                <w:lang w:val="en-US"/>
              </w:rPr>
              <w:t xml:space="preserve">  </w:t>
            </w:r>
            <w:r w:rsidRPr="00361E91">
              <w:rPr>
                <w:lang w:val="fi-FI"/>
              </w:rPr>
              <w:t xml:space="preserve">&gt;NLOS/LOS </w:t>
            </w:r>
            <w:proofErr w:type="spellStart"/>
            <w:r w:rsidRPr="00361E91">
              <w:rPr>
                <w:lang w:val="fi-FI"/>
              </w:rPr>
              <w:t>indication</w:t>
            </w:r>
            <w:proofErr w:type="spellEnd"/>
          </w:p>
        </w:tc>
        <w:tc>
          <w:tcPr>
            <w:tcW w:w="1463" w:type="dxa"/>
          </w:tcPr>
          <w:p w14:paraId="2463FFEC" w14:textId="77777777" w:rsidR="003C05B1" w:rsidRPr="00361E91" w:rsidRDefault="003C05B1" w:rsidP="002D7079">
            <w:pPr>
              <w:pStyle w:val="TAC"/>
            </w:pPr>
          </w:p>
        </w:tc>
        <w:tc>
          <w:tcPr>
            <w:tcW w:w="4957" w:type="dxa"/>
          </w:tcPr>
          <w:p w14:paraId="2B5DD75A" w14:textId="77777777" w:rsidR="003C05B1" w:rsidRPr="00361E91" w:rsidRDefault="003C05B1" w:rsidP="002D7079">
            <w:pPr>
              <w:pStyle w:val="TAL"/>
            </w:pPr>
            <w:r w:rsidRPr="00361E91">
              <w:t>Indication whether the UE measurements were based on LOS/NLOS measurements</w:t>
            </w:r>
          </w:p>
        </w:tc>
      </w:tr>
      <w:tr w:rsidR="00BA6B7A" w:rsidRPr="00C97263" w14:paraId="607FF9CB" w14:textId="77777777" w:rsidTr="002D7079">
        <w:trPr>
          <w:ins w:id="9" w:author="Amy" w:date="2024-01-11T12:36:00Z"/>
        </w:trPr>
        <w:tc>
          <w:tcPr>
            <w:tcW w:w="3209" w:type="dxa"/>
          </w:tcPr>
          <w:p w14:paraId="5B050B07" w14:textId="19CA8C9F" w:rsidR="00BA6B7A" w:rsidRPr="00361E91" w:rsidRDefault="00BA6B7A" w:rsidP="00BA6B7A">
            <w:pPr>
              <w:pStyle w:val="TAL"/>
              <w:rPr>
                <w:ins w:id="10" w:author="Amy" w:date="2024-01-11T12:36:00Z"/>
                <w:lang w:val="en-US"/>
              </w:rPr>
            </w:pPr>
            <w:ins w:id="11" w:author="Amy" w:date="2024-01-11T12:36:00Z">
              <w:r>
                <w:t>UE</w:t>
              </w:r>
            </w:ins>
            <w:ins w:id="12" w:author="Amy" w:date="2024-01-11T12:51:00Z">
              <w:r w:rsidR="00BD513E">
                <w:t xml:space="preserve"> location (ground truth)</w:t>
              </w:r>
            </w:ins>
          </w:p>
        </w:tc>
        <w:tc>
          <w:tcPr>
            <w:tcW w:w="1463" w:type="dxa"/>
            <w:vMerge w:val="restart"/>
          </w:tcPr>
          <w:p w14:paraId="6DA5A7A2" w14:textId="77777777" w:rsidR="00BA6B7A" w:rsidRDefault="00BA6B7A" w:rsidP="00BA6B7A">
            <w:pPr>
              <w:pStyle w:val="TAC"/>
              <w:rPr>
                <w:ins w:id="13" w:author="Amy" w:date="2024-01-12T14:52:00Z"/>
              </w:rPr>
            </w:pPr>
            <w:ins w:id="14" w:author="Amy" w:date="2024-01-11T12:36:00Z">
              <w:r>
                <w:t>AF</w:t>
              </w:r>
            </w:ins>
          </w:p>
          <w:p w14:paraId="6B84F26B" w14:textId="74B9F9EC" w:rsidR="005E58E8" w:rsidRPr="00361E91" w:rsidRDefault="005E58E8" w:rsidP="00BA6B7A">
            <w:pPr>
              <w:pStyle w:val="TAC"/>
              <w:rPr>
                <w:ins w:id="15" w:author="Amy" w:date="2024-01-11T12:36:00Z"/>
              </w:rPr>
            </w:pPr>
            <w:ins w:id="16" w:author="Amy" w:date="2024-01-12T14:52:00Z">
              <w:r>
                <w:t>NOTE 2</w:t>
              </w:r>
            </w:ins>
          </w:p>
        </w:tc>
        <w:tc>
          <w:tcPr>
            <w:tcW w:w="4957" w:type="dxa"/>
          </w:tcPr>
          <w:p w14:paraId="6654DBC5" w14:textId="20D7B96F" w:rsidR="00BA6B7A" w:rsidRPr="00361E91" w:rsidRDefault="00BA6B7A" w:rsidP="00BA6B7A">
            <w:pPr>
              <w:pStyle w:val="TAL"/>
              <w:rPr>
                <w:ins w:id="17" w:author="Amy" w:date="2024-01-11T12:36:00Z"/>
              </w:rPr>
            </w:pPr>
            <w:ins w:id="18" w:author="Amy" w:date="2024-01-11T12:36:00Z">
              <w:r>
                <w:t>Timestamped UE positions</w:t>
              </w:r>
            </w:ins>
          </w:p>
        </w:tc>
      </w:tr>
      <w:tr w:rsidR="00BA6B7A" w:rsidRPr="00C97263" w14:paraId="38B3A634" w14:textId="77777777" w:rsidTr="002D7079">
        <w:trPr>
          <w:ins w:id="19" w:author="Amy" w:date="2024-01-11T12:36:00Z"/>
        </w:trPr>
        <w:tc>
          <w:tcPr>
            <w:tcW w:w="3209" w:type="dxa"/>
          </w:tcPr>
          <w:p w14:paraId="0D75BE94" w14:textId="1263EEC0" w:rsidR="00BA6B7A" w:rsidRPr="00361E91" w:rsidRDefault="00BA6B7A" w:rsidP="00BA6B7A">
            <w:pPr>
              <w:pStyle w:val="TAL"/>
              <w:rPr>
                <w:ins w:id="20" w:author="Amy" w:date="2024-01-11T12:36:00Z"/>
                <w:lang w:val="en-US"/>
              </w:rPr>
            </w:pPr>
            <w:ins w:id="21" w:author="Amy" w:date="2024-01-11T12:36:00Z">
              <w:r>
                <w:t xml:space="preserve">   &gt;UE location</w:t>
              </w:r>
            </w:ins>
          </w:p>
        </w:tc>
        <w:tc>
          <w:tcPr>
            <w:tcW w:w="1463" w:type="dxa"/>
            <w:vMerge/>
          </w:tcPr>
          <w:p w14:paraId="791CE4D7" w14:textId="77777777" w:rsidR="00BA6B7A" w:rsidRPr="00361E91" w:rsidRDefault="00BA6B7A" w:rsidP="00BA6B7A">
            <w:pPr>
              <w:pStyle w:val="TAC"/>
              <w:rPr>
                <w:ins w:id="22" w:author="Amy" w:date="2024-01-11T12:36:00Z"/>
              </w:rPr>
            </w:pPr>
          </w:p>
        </w:tc>
        <w:tc>
          <w:tcPr>
            <w:tcW w:w="4957" w:type="dxa"/>
          </w:tcPr>
          <w:p w14:paraId="64840B55" w14:textId="1E84C1F1" w:rsidR="00BA6B7A" w:rsidRPr="00361E91" w:rsidRDefault="00BD513E" w:rsidP="00BA6B7A">
            <w:pPr>
              <w:pStyle w:val="TAL"/>
              <w:rPr>
                <w:ins w:id="23" w:author="Amy" w:date="2024-01-11T12:36:00Z"/>
              </w:rPr>
            </w:pPr>
            <w:ins w:id="24" w:author="Amy" w:date="2024-01-11T12:51:00Z">
              <w:r>
                <w:t>GNSS location information</w:t>
              </w:r>
            </w:ins>
          </w:p>
        </w:tc>
      </w:tr>
      <w:tr w:rsidR="00BA6B7A" w:rsidRPr="00C97263" w14:paraId="1693DC6B" w14:textId="77777777" w:rsidTr="002D7079">
        <w:trPr>
          <w:ins w:id="25" w:author="Amy" w:date="2024-01-11T12:36:00Z"/>
        </w:trPr>
        <w:tc>
          <w:tcPr>
            <w:tcW w:w="3209" w:type="dxa"/>
          </w:tcPr>
          <w:p w14:paraId="1F0087A6" w14:textId="68EC8563" w:rsidR="00BA6B7A" w:rsidRPr="00361E91" w:rsidRDefault="00BA6B7A" w:rsidP="00BA6B7A">
            <w:pPr>
              <w:pStyle w:val="TAL"/>
              <w:rPr>
                <w:ins w:id="26" w:author="Amy" w:date="2024-01-11T12:36:00Z"/>
                <w:lang w:val="en-US"/>
              </w:rPr>
            </w:pPr>
            <w:ins w:id="27" w:author="Amy" w:date="2024-01-11T12:36:00Z">
              <w:r>
                <w:t xml:space="preserve">   &gt;Timestamp </w:t>
              </w:r>
            </w:ins>
          </w:p>
        </w:tc>
        <w:tc>
          <w:tcPr>
            <w:tcW w:w="1463" w:type="dxa"/>
            <w:vMerge/>
          </w:tcPr>
          <w:p w14:paraId="7260B5C8" w14:textId="77777777" w:rsidR="00BA6B7A" w:rsidRPr="00361E91" w:rsidRDefault="00BA6B7A" w:rsidP="00BA6B7A">
            <w:pPr>
              <w:pStyle w:val="TAC"/>
              <w:rPr>
                <w:ins w:id="28" w:author="Amy" w:date="2024-01-11T12:36:00Z"/>
              </w:rPr>
            </w:pPr>
          </w:p>
        </w:tc>
        <w:tc>
          <w:tcPr>
            <w:tcW w:w="4957" w:type="dxa"/>
          </w:tcPr>
          <w:p w14:paraId="032AA8A1" w14:textId="33A6260C" w:rsidR="00BA6B7A" w:rsidRPr="00361E91" w:rsidRDefault="00BA6B7A" w:rsidP="00BA6B7A">
            <w:pPr>
              <w:pStyle w:val="TAL"/>
              <w:rPr>
                <w:ins w:id="29" w:author="Amy" w:date="2024-01-11T12:36:00Z"/>
              </w:rPr>
            </w:pPr>
            <w:ins w:id="30" w:author="Amy" w:date="2024-01-11T12:36:00Z">
              <w:r>
                <w:t>Time stamp for the UE location</w:t>
              </w:r>
            </w:ins>
          </w:p>
        </w:tc>
      </w:tr>
      <w:tr w:rsidR="003C05B1" w:rsidRPr="00C97263" w14:paraId="7F1CDFC0" w14:textId="77777777" w:rsidTr="002D7079">
        <w:tc>
          <w:tcPr>
            <w:tcW w:w="9629" w:type="dxa"/>
            <w:gridSpan w:val="3"/>
          </w:tcPr>
          <w:p w14:paraId="78AA3AC4" w14:textId="77777777" w:rsidR="003C05B1" w:rsidRDefault="003C05B1" w:rsidP="002D7079">
            <w:pPr>
              <w:pStyle w:val="TAN"/>
              <w:rPr>
                <w:ins w:id="31" w:author="Amy" w:date="2024-01-12T14:52:00Z"/>
              </w:rPr>
            </w:pPr>
            <w:r>
              <w:t>NOTE 1:</w:t>
            </w:r>
            <w:r>
              <w:tab/>
              <w:t>The procedure to collect location data using LCS is described in clause 6.2.12.</w:t>
            </w:r>
          </w:p>
          <w:p w14:paraId="19BCE7FF" w14:textId="40681B8A" w:rsidR="005E58E8" w:rsidRDefault="005E58E8" w:rsidP="002D7079">
            <w:pPr>
              <w:pStyle w:val="TAN"/>
            </w:pPr>
            <w:ins w:id="32" w:author="Amy" w:date="2024-01-12T14:52:00Z">
              <w:r>
                <w:t>NOTE 2:   How the AF obtains</w:t>
              </w:r>
            </w:ins>
            <w:ins w:id="33" w:author="Amy" w:date="2024-01-12T14:53:00Z">
              <w:r>
                <w:t xml:space="preserve"> timestamped GNSS location information of a UE ID is out of 3GPP scope</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CR6_17_3"/>
      <w:bookmarkEnd w:id="3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Heading3"/>
      </w:pPr>
      <w:bookmarkStart w:id="35" w:name="_CR6_17_4"/>
      <w:bookmarkStart w:id="36" w:name="_Toc153794566"/>
      <w:bookmarkEnd w:id="35"/>
      <w:r>
        <w:lastRenderedPageBreak/>
        <w:t>6.17.4</w:t>
      </w:r>
      <w:r>
        <w:tab/>
        <w:t>Procedures to request Location Accuracy Analytics</w:t>
      </w:r>
      <w:bookmarkEnd w:id="36"/>
    </w:p>
    <w:p w14:paraId="69CAC954" w14:textId="110FD628" w:rsidR="003C05B1" w:rsidRDefault="003C05B1" w:rsidP="003C05B1">
      <w:pPr>
        <w:pStyle w:val="TH"/>
      </w:pPr>
      <w:del w:id="37"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270.5pt" o:ole="">
              <v:imagedata r:id="rId13" o:title=""/>
            </v:shape>
            <o:OLEObject Type="Embed" ProgID="Visio.Drawing.15" ShapeID="_x0000_i1025" DrawAspect="Content" ObjectID="_1766576390" r:id="rId14"/>
          </w:object>
        </w:r>
      </w:del>
    </w:p>
    <w:p w14:paraId="1E71898E" w14:textId="149ED2D9" w:rsidR="003C05B1" w:rsidRDefault="003C05B1" w:rsidP="003C05B1">
      <w:pPr>
        <w:pStyle w:val="TH"/>
      </w:pPr>
      <w:r>
        <w:object w:dxaOrig="11328" w:dyaOrig="7680" w14:anchorId="04B6D7D1">
          <v:shape id="_x0000_i1026" type="#_x0000_t75" style="width:398.5pt;height:270.5pt" o:ole="">
            <v:imagedata r:id="rId15" o:title=""/>
          </v:shape>
          <o:OLEObject Type="Embed" ProgID="Visio.Drawing.15" ShapeID="_x0000_i1026" DrawAspect="Content" ObjectID="_1766576391" r:id="rId16"/>
        </w:object>
      </w:r>
    </w:p>
    <w:p w14:paraId="239A7D86" w14:textId="77777777" w:rsidR="003C05B1" w:rsidRDefault="003C05B1" w:rsidP="003C05B1">
      <w:pPr>
        <w:pStyle w:val="TF"/>
      </w:pPr>
      <w:bookmarkStart w:id="38" w:name="_CRFigure6_17_41"/>
      <w:r>
        <w:t xml:space="preserve">Figure </w:t>
      </w:r>
      <w:bookmarkEnd w:id="38"/>
      <w:r>
        <w:t>6.17.4-1: Location accuracy analytics retrieval</w:t>
      </w:r>
    </w:p>
    <w:p w14:paraId="78CE47A1" w14:textId="4F491068" w:rsidR="003C05B1" w:rsidRDefault="003C05B1" w:rsidP="003C05B1">
      <w:r w:rsidRPr="00845430">
        <w:rPr>
          <w:b/>
          <w:bCs/>
        </w:rPr>
        <w:t xml:space="preserve">Pre-condition: </w:t>
      </w:r>
      <w:r>
        <w:t>NWDAF has a trained supervised ML model for predicting location accuracy. In the training phase, the NWDAF consumes input data as listed in listed in clause 6.17.2. To pre</w:t>
      </w:r>
      <w:ins w:id="39"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lastRenderedPageBreak/>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40" w:author="Amy" w:date="2024-01-11T12:52:00Z">
        <w:r w:rsidR="00BD513E">
          <w:t xml:space="preserve"> (i.e. </w:t>
        </w:r>
      </w:ins>
      <w:ins w:id="41" w:author="Amy" w:date="2024-01-11T13:31:00Z">
        <w:r w:rsidR="00401EF6">
          <w:t>timestamped</w:t>
        </w:r>
      </w:ins>
      <w:ins w:id="42" w:author="Amy" w:date="2024-01-11T12:52:00Z">
        <w:r w:rsidR="00BD513E">
          <w:t xml:space="preserve"> GNSS location information)</w:t>
        </w:r>
      </w:ins>
      <w:r>
        <w:t xml:space="preserve"> </w:t>
      </w:r>
      <w:del w:id="43" w:author="Amy" w:date="2024-01-11T12:23:00Z">
        <w:r w:rsidDel="003C05B1">
          <w:delText xml:space="preserve">and assistance information that relates to the positioning method </w:delText>
        </w:r>
      </w:del>
      <w:r>
        <w:t xml:space="preserve">from </w:t>
      </w:r>
      <w:del w:id="44" w:author="Amy" w:date="2024-01-11T12:23:00Z">
        <w:r w:rsidDel="003C05B1">
          <w:delText>OAM</w:delText>
        </w:r>
      </w:del>
      <w:ins w:id="45"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77777777"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1E1DB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02D3C" w14:textId="77777777" w:rsidR="001E1DB1" w:rsidRDefault="001E1DB1">
      <w:r>
        <w:separator/>
      </w:r>
    </w:p>
  </w:endnote>
  <w:endnote w:type="continuationSeparator" w:id="0">
    <w:p w14:paraId="646297F4" w14:textId="77777777" w:rsidR="001E1DB1" w:rsidRDefault="001E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97AF6" w14:textId="77777777" w:rsidR="001E1DB1" w:rsidRDefault="001E1DB1">
      <w:r>
        <w:separator/>
      </w:r>
    </w:p>
  </w:footnote>
  <w:footnote w:type="continuationSeparator" w:id="0">
    <w:p w14:paraId="7CBB0C1E" w14:textId="77777777" w:rsidR="001E1DB1" w:rsidRDefault="001E1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宋体"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3084866">
    <w:abstractNumId w:val="0"/>
  </w:num>
  <w:num w:numId="2" w16cid:durableId="970207037">
    <w:abstractNumId w:val="3"/>
  </w:num>
  <w:num w:numId="3" w16cid:durableId="495457531">
    <w:abstractNumId w:val="2"/>
  </w:num>
  <w:num w:numId="4" w16cid:durableId="1869485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1DB1"/>
    <w:rsid w:val="001E41F3"/>
    <w:rsid w:val="002475CB"/>
    <w:rsid w:val="002576C1"/>
    <w:rsid w:val="0026004D"/>
    <w:rsid w:val="002640DD"/>
    <w:rsid w:val="00275D12"/>
    <w:rsid w:val="00284FEB"/>
    <w:rsid w:val="002860C4"/>
    <w:rsid w:val="002B5741"/>
    <w:rsid w:val="002E472E"/>
    <w:rsid w:val="002F5867"/>
    <w:rsid w:val="00305409"/>
    <w:rsid w:val="003609EF"/>
    <w:rsid w:val="0036231A"/>
    <w:rsid w:val="00374DD4"/>
    <w:rsid w:val="003C05B1"/>
    <w:rsid w:val="003E1A36"/>
    <w:rsid w:val="00401EF6"/>
    <w:rsid w:val="00410371"/>
    <w:rsid w:val="004242F1"/>
    <w:rsid w:val="004741A4"/>
    <w:rsid w:val="004B75B7"/>
    <w:rsid w:val="0051580D"/>
    <w:rsid w:val="00547111"/>
    <w:rsid w:val="00592D74"/>
    <w:rsid w:val="005E2C44"/>
    <w:rsid w:val="005E58E8"/>
    <w:rsid w:val="00621188"/>
    <w:rsid w:val="006257ED"/>
    <w:rsid w:val="00665C47"/>
    <w:rsid w:val="00695808"/>
    <w:rsid w:val="006B46FB"/>
    <w:rsid w:val="006E21FB"/>
    <w:rsid w:val="007176FF"/>
    <w:rsid w:val="007525FB"/>
    <w:rsid w:val="00792342"/>
    <w:rsid w:val="007977A8"/>
    <w:rsid w:val="007B512A"/>
    <w:rsid w:val="007B5ED4"/>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1323"/>
    <w:rsid w:val="00A7671C"/>
    <w:rsid w:val="00AA2CBC"/>
    <w:rsid w:val="00AB1CF6"/>
    <w:rsid w:val="00AC3EB6"/>
    <w:rsid w:val="00AC5820"/>
    <w:rsid w:val="00AD1CD8"/>
    <w:rsid w:val="00B258BB"/>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4991"/>
    <w:rsid w:val="00D50255"/>
    <w:rsid w:val="00D66520"/>
    <w:rsid w:val="00DE095B"/>
    <w:rsid w:val="00DE34CF"/>
    <w:rsid w:val="00E13F3D"/>
    <w:rsid w:val="00E34898"/>
    <w:rsid w:val="00E4198E"/>
    <w:rsid w:val="00EB09B7"/>
    <w:rsid w:val="00EE7D7C"/>
    <w:rsid w:val="00EF4209"/>
    <w:rsid w:val="00F25D98"/>
    <w:rsid w:val="00F300FB"/>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B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Revision">
    <w:name w:val="Revision"/>
    <w:hidden/>
    <w:uiPriority w:val="99"/>
    <w:semiHidden/>
    <w:rsid w:val="004741A4"/>
    <w:rPr>
      <w:rFonts w:ascii="Times New Roman" w:hAnsi="Times New Roman"/>
      <w:lang w:val="en-GB" w:eastAsia="en-US"/>
    </w:rPr>
  </w:style>
  <w:style w:type="paragraph" w:styleId="ListParagraph">
    <w:name w:val="List Paragraph"/>
    <w:basedOn w:val="Normal"/>
    <w:uiPriority w:val="34"/>
    <w:qFormat/>
    <w:rsid w:val="00B75B6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88</TotalTime>
  <Pages>1</Pages>
  <Words>1040</Words>
  <Characters>5933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cp:lastModifiedBy>
  <cp:revision>10</cp:revision>
  <cp:lastPrinted>1899-12-31T23:00:00Z</cp:lastPrinted>
  <dcterms:created xsi:type="dcterms:W3CDTF">2023-11-15T21:19:00Z</dcterms:created>
  <dcterms:modified xsi:type="dcterms:W3CDTF">2024-01-12T12:53:00Z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ies>
</file>